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53BEC8D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367E8">
        <w:rPr>
          <w:b/>
          <w:i/>
          <w:noProof/>
          <w:sz w:val="28"/>
        </w:rPr>
        <w:t>2103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C04DB" w:rsidR="001E41F3" w:rsidRPr="00410371" w:rsidRDefault="006B65D1" w:rsidP="00547111">
            <w:pPr>
              <w:pStyle w:val="CRCoverPage"/>
              <w:spacing w:after="0"/>
              <w:rPr>
                <w:noProof/>
              </w:rPr>
            </w:pPr>
            <w:r>
              <w:t>00</w:t>
            </w:r>
            <w:fldSimple w:instr=" DOCPROPERTY  Cr#  \* MERGEFORMAT ">
              <w:r w:rsidR="00F367E8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391F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207D18">
                <w:rPr>
                  <w:b/>
                  <w:noProof/>
                  <w:sz w:val="28"/>
                </w:rPr>
                <w:t>8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207D18">
                <w:rPr>
                  <w:b/>
                  <w:noProof/>
                  <w:sz w:val="28"/>
                </w:rPr>
                <w:t>2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ACEB7" w:rsidR="001E41F3" w:rsidRDefault="00B45C3A">
            <w:pPr>
              <w:pStyle w:val="CRCoverPage"/>
              <w:spacing w:after="0"/>
              <w:ind w:left="100"/>
              <w:rPr>
                <w:noProof/>
              </w:rPr>
            </w:pPr>
            <w:r>
              <w:t>Fuzz TLS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9AE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E95A53">
              <w:rPr>
                <w:noProof/>
              </w:rPr>
              <w:t>_5G</w:t>
            </w:r>
            <w:r w:rsidR="00F367E8">
              <w:rPr>
                <w:noProof/>
              </w:rPr>
              <w:t>_</w:t>
            </w:r>
            <w:r w:rsidR="005C65CC"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73DD9" w:rsidR="001E41F3" w:rsidRDefault="00A821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EC7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207D1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4EB61" w:rsidR="001E41F3" w:rsidRDefault="00083384">
            <w:pPr>
              <w:pStyle w:val="CRCoverPage"/>
              <w:spacing w:after="0"/>
              <w:ind w:left="100"/>
              <w:rPr>
                <w:noProof/>
              </w:rPr>
            </w:pPr>
            <w:r w:rsidRPr="00083384">
              <w:rPr>
                <w:noProof/>
              </w:rPr>
              <w:t xml:space="preserve">TLS missing from protocols to be fuzzed for Nudm interface.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FA401" w:rsidR="001E41F3" w:rsidRDefault="00F46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92C95">
              <w:rPr>
                <w:noProof/>
              </w:rPr>
              <w:t>TLS</w:t>
            </w:r>
            <w:r w:rsidR="009A168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BB033" w:rsidR="001E41F3" w:rsidRDefault="00E44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not </w:t>
            </w:r>
            <w:r w:rsidR="002648DD">
              <w:rPr>
                <w:noProof/>
              </w:rPr>
              <w:t>complete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FB584" w:rsidR="001E41F3" w:rsidRDefault="00C50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771CC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64BF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39B47930" w14:textId="77777777" w:rsidR="004C62E4" w:rsidRDefault="004C62E4" w:rsidP="004C62E4">
      <w:pPr>
        <w:pStyle w:val="Heading3"/>
        <w:rPr>
          <w:rFonts w:eastAsia="MS Mincho"/>
        </w:rPr>
      </w:pPr>
      <w:bookmarkStart w:id="1" w:name="_Toc35348464"/>
      <w:bookmarkStart w:id="2" w:name="_Toc114146588"/>
      <w:bookmarkStart w:id="3" w:name="_Toc153454945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1"/>
      <w:bookmarkEnd w:id="2"/>
      <w:bookmarkEnd w:id="3"/>
      <w:r>
        <w:rPr>
          <w:rFonts w:eastAsia="MS Mincho"/>
        </w:rPr>
        <w:t xml:space="preserve"> </w:t>
      </w:r>
    </w:p>
    <w:p w14:paraId="5B9A00E0" w14:textId="77777777" w:rsidR="004C62E4" w:rsidRDefault="004C62E4" w:rsidP="004C62E4">
      <w:pPr>
        <w:spacing w:after="0"/>
        <w:rPr>
          <w:noProof/>
        </w:rPr>
      </w:pPr>
      <w:r>
        <w:rPr>
          <w:noProof/>
        </w:rPr>
        <w:t>The test cases under clause 4.4.4 of TS 33.117 [3] are applicable to UDM.</w:t>
      </w:r>
    </w:p>
    <w:p w14:paraId="3E20746E" w14:textId="77777777" w:rsidR="004C62E4" w:rsidRDefault="004C62E4" w:rsidP="004C62E4">
      <w:pPr>
        <w:spacing w:after="0"/>
        <w:rPr>
          <w:noProof/>
        </w:rPr>
      </w:pPr>
    </w:p>
    <w:p w14:paraId="7E1F7EBE" w14:textId="77777777" w:rsidR="004C62E4" w:rsidRDefault="004C62E4" w:rsidP="004C62E4">
      <w:pPr>
        <w:spacing w:after="0"/>
        <w:rPr>
          <w:noProof/>
        </w:rPr>
      </w:pPr>
      <w:r>
        <w:rPr>
          <w:noProof/>
        </w:rPr>
        <w:t>The interfaces defined for the UDM are in clause 4.2.3 of TS 23.501 [5].</w:t>
      </w:r>
    </w:p>
    <w:p w14:paraId="194E369D" w14:textId="77777777" w:rsidR="004C62E4" w:rsidRDefault="004C62E4" w:rsidP="004C62E4">
      <w:pPr>
        <w:spacing w:after="0"/>
        <w:rPr>
          <w:noProof/>
        </w:rPr>
      </w:pPr>
    </w:p>
    <w:p w14:paraId="6891D49D" w14:textId="77777777" w:rsidR="004C62E4" w:rsidRDefault="004C62E4" w:rsidP="004C62E4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UDM, the following interface and protocols are in the scope of the testing:</w:t>
      </w:r>
    </w:p>
    <w:p w14:paraId="3D9671FD" w14:textId="77777777" w:rsidR="004C62E4" w:rsidRDefault="004C62E4" w:rsidP="004C62E4">
      <w:pPr>
        <w:spacing w:after="0"/>
        <w:rPr>
          <w:noProof/>
        </w:rPr>
      </w:pPr>
    </w:p>
    <w:p w14:paraId="4F9FC06A" w14:textId="2C89C35C" w:rsidR="004C62E4" w:rsidRDefault="004C62E4" w:rsidP="004C62E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Nudm</w:t>
      </w:r>
      <w:r>
        <w:rPr>
          <w:noProof/>
          <w:lang w:val="en-US"/>
        </w:rPr>
        <w:t>: The TCP,</w:t>
      </w:r>
      <w:ins w:id="4" w:author="Author">
        <w:r>
          <w:rPr>
            <w:noProof/>
            <w:lang w:val="en-US"/>
          </w:rPr>
          <w:t xml:space="preserve"> TLS,</w:t>
        </w:r>
      </w:ins>
      <w:r>
        <w:rPr>
          <w:noProof/>
          <w:lang w:val="en-US"/>
        </w:rPr>
        <w:t xml:space="preserve"> HTTP2 and JSON </w:t>
      </w:r>
      <w:r>
        <w:rPr>
          <w:noProof/>
        </w:rPr>
        <w:t>protocols.</w:t>
      </w:r>
    </w:p>
    <w:p w14:paraId="3EA5839E" w14:textId="77777777" w:rsidR="004C62E4" w:rsidRPr="00475F4F" w:rsidRDefault="004C62E4" w:rsidP="004C62E4">
      <w:pPr>
        <w:spacing w:after="0"/>
        <w:rPr>
          <w:noProof/>
        </w:rPr>
      </w:pPr>
    </w:p>
    <w:p w14:paraId="6EB70775" w14:textId="77777777" w:rsidR="004C62E4" w:rsidRDefault="004C62E4" w:rsidP="004C62E4">
      <w:pPr>
        <w:pStyle w:val="NO"/>
        <w:rPr>
          <w:noProof/>
        </w:rPr>
      </w:pPr>
      <w:r>
        <w:rPr>
          <w:noProof/>
        </w:rPr>
        <w:t xml:space="preserve">NOTE: </w:t>
      </w:r>
      <w:r w:rsidRPr="009F2F24">
        <w:rPr>
          <w:noProof/>
        </w:rPr>
        <w:t>There could be other interfaces and/or protocols requiring testing under clause 4.4.4 of TS 33.117 [</w:t>
      </w:r>
      <w:r>
        <w:rPr>
          <w:noProof/>
        </w:rPr>
        <w:t>3].</w:t>
      </w:r>
    </w:p>
    <w:p w14:paraId="0D3E5DA5" w14:textId="0FE4FB36" w:rsidR="003D7D67" w:rsidRDefault="003D7D67" w:rsidP="003D7D67"/>
    <w:p w14:paraId="575DC794" w14:textId="3FA0500C" w:rsidR="00C50D4E" w:rsidRPr="00C50D4E" w:rsidRDefault="00C50D4E" w:rsidP="00C50D4E">
      <w:pPr>
        <w:pStyle w:val="NO"/>
      </w:pPr>
      <w:bookmarkStart w:id="5" w:name="_Toc153454933"/>
    </w:p>
    <w:bookmarkEnd w:id="5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B64BF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A17EA" w14:textId="77777777" w:rsidR="00895615" w:rsidRDefault="00895615">
      <w:r>
        <w:separator/>
      </w:r>
    </w:p>
  </w:endnote>
  <w:endnote w:type="continuationSeparator" w:id="0">
    <w:p w14:paraId="22CBBF81" w14:textId="77777777" w:rsidR="00895615" w:rsidRDefault="00895615">
      <w:r>
        <w:continuationSeparator/>
      </w:r>
    </w:p>
  </w:endnote>
  <w:endnote w:type="continuationNotice" w:id="1">
    <w:p w14:paraId="78CB790A" w14:textId="77777777" w:rsidR="00895615" w:rsidRDefault="008956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721B" w14:textId="77777777" w:rsidR="00895615" w:rsidRDefault="00895615">
      <w:r>
        <w:separator/>
      </w:r>
    </w:p>
  </w:footnote>
  <w:footnote w:type="continuationSeparator" w:id="0">
    <w:p w14:paraId="022AAA6A" w14:textId="77777777" w:rsidR="00895615" w:rsidRDefault="00895615">
      <w:r>
        <w:continuationSeparator/>
      </w:r>
    </w:p>
  </w:footnote>
  <w:footnote w:type="continuationNotice" w:id="1">
    <w:p w14:paraId="38D45154" w14:textId="77777777" w:rsidR="00895615" w:rsidRDefault="008956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40"/>
    <w:rsid w:val="00041AE6"/>
    <w:rsid w:val="000474D5"/>
    <w:rsid w:val="00080B6D"/>
    <w:rsid w:val="00083384"/>
    <w:rsid w:val="000A6394"/>
    <w:rsid w:val="000B7FED"/>
    <w:rsid w:val="000C038A"/>
    <w:rsid w:val="000C0511"/>
    <w:rsid w:val="000C6598"/>
    <w:rsid w:val="000D44B3"/>
    <w:rsid w:val="000D6739"/>
    <w:rsid w:val="000E014D"/>
    <w:rsid w:val="00117469"/>
    <w:rsid w:val="00145D43"/>
    <w:rsid w:val="0015516E"/>
    <w:rsid w:val="00156BE0"/>
    <w:rsid w:val="001713CD"/>
    <w:rsid w:val="00191BC2"/>
    <w:rsid w:val="00192C46"/>
    <w:rsid w:val="001A08B3"/>
    <w:rsid w:val="001A7B60"/>
    <w:rsid w:val="001B52F0"/>
    <w:rsid w:val="001B7A65"/>
    <w:rsid w:val="001C3751"/>
    <w:rsid w:val="001E33A6"/>
    <w:rsid w:val="001E41F3"/>
    <w:rsid w:val="00207D18"/>
    <w:rsid w:val="00227D29"/>
    <w:rsid w:val="0026004D"/>
    <w:rsid w:val="002640DD"/>
    <w:rsid w:val="002648DD"/>
    <w:rsid w:val="00275D12"/>
    <w:rsid w:val="00284FEB"/>
    <w:rsid w:val="002860C4"/>
    <w:rsid w:val="00287604"/>
    <w:rsid w:val="002B5741"/>
    <w:rsid w:val="002C3C02"/>
    <w:rsid w:val="002E472E"/>
    <w:rsid w:val="002E5176"/>
    <w:rsid w:val="00305409"/>
    <w:rsid w:val="0034108E"/>
    <w:rsid w:val="003609EF"/>
    <w:rsid w:val="0036231A"/>
    <w:rsid w:val="00374DD4"/>
    <w:rsid w:val="003972DA"/>
    <w:rsid w:val="003A43F0"/>
    <w:rsid w:val="003A7B2F"/>
    <w:rsid w:val="003C2DBE"/>
    <w:rsid w:val="003D7D67"/>
    <w:rsid w:val="003E1A36"/>
    <w:rsid w:val="00410371"/>
    <w:rsid w:val="00423175"/>
    <w:rsid w:val="004242F1"/>
    <w:rsid w:val="00432FF2"/>
    <w:rsid w:val="00482288"/>
    <w:rsid w:val="004859C7"/>
    <w:rsid w:val="00492C95"/>
    <w:rsid w:val="004A52C6"/>
    <w:rsid w:val="004B420D"/>
    <w:rsid w:val="004B75B7"/>
    <w:rsid w:val="004C62E4"/>
    <w:rsid w:val="004D5235"/>
    <w:rsid w:val="004E52BE"/>
    <w:rsid w:val="005009D9"/>
    <w:rsid w:val="0051580D"/>
    <w:rsid w:val="00546764"/>
    <w:rsid w:val="00547111"/>
    <w:rsid w:val="00550765"/>
    <w:rsid w:val="00562FDC"/>
    <w:rsid w:val="00576826"/>
    <w:rsid w:val="00592D74"/>
    <w:rsid w:val="005C1CB4"/>
    <w:rsid w:val="005C65CC"/>
    <w:rsid w:val="005D2F0C"/>
    <w:rsid w:val="005E2C44"/>
    <w:rsid w:val="00621188"/>
    <w:rsid w:val="006257ED"/>
    <w:rsid w:val="006541C7"/>
    <w:rsid w:val="0065536E"/>
    <w:rsid w:val="00665043"/>
    <w:rsid w:val="00665C47"/>
    <w:rsid w:val="00695808"/>
    <w:rsid w:val="00695A6C"/>
    <w:rsid w:val="006B46FB"/>
    <w:rsid w:val="006B65D1"/>
    <w:rsid w:val="006E21FB"/>
    <w:rsid w:val="00724B50"/>
    <w:rsid w:val="007319CE"/>
    <w:rsid w:val="00785599"/>
    <w:rsid w:val="00792342"/>
    <w:rsid w:val="007977A8"/>
    <w:rsid w:val="007B512A"/>
    <w:rsid w:val="007C2097"/>
    <w:rsid w:val="007D6A07"/>
    <w:rsid w:val="007E19D3"/>
    <w:rsid w:val="007E67A3"/>
    <w:rsid w:val="007F7259"/>
    <w:rsid w:val="008040A8"/>
    <w:rsid w:val="00805FCC"/>
    <w:rsid w:val="0082318D"/>
    <w:rsid w:val="00823EB8"/>
    <w:rsid w:val="008279FA"/>
    <w:rsid w:val="008626E7"/>
    <w:rsid w:val="00864CFF"/>
    <w:rsid w:val="00870EE7"/>
    <w:rsid w:val="0087155F"/>
    <w:rsid w:val="00880A55"/>
    <w:rsid w:val="008863B9"/>
    <w:rsid w:val="0088765D"/>
    <w:rsid w:val="00887DA0"/>
    <w:rsid w:val="00895615"/>
    <w:rsid w:val="008A45A6"/>
    <w:rsid w:val="008B7764"/>
    <w:rsid w:val="008D39FE"/>
    <w:rsid w:val="008F3789"/>
    <w:rsid w:val="008F686C"/>
    <w:rsid w:val="009148DE"/>
    <w:rsid w:val="00921737"/>
    <w:rsid w:val="0092559D"/>
    <w:rsid w:val="00941E30"/>
    <w:rsid w:val="00942BEA"/>
    <w:rsid w:val="009777D9"/>
    <w:rsid w:val="00990F03"/>
    <w:rsid w:val="00991B88"/>
    <w:rsid w:val="009A0417"/>
    <w:rsid w:val="009A168F"/>
    <w:rsid w:val="009A5753"/>
    <w:rsid w:val="009A579D"/>
    <w:rsid w:val="009C5B3E"/>
    <w:rsid w:val="009D1121"/>
    <w:rsid w:val="009E3297"/>
    <w:rsid w:val="009F734F"/>
    <w:rsid w:val="00A02E37"/>
    <w:rsid w:val="00A1069F"/>
    <w:rsid w:val="00A11F8F"/>
    <w:rsid w:val="00A246B6"/>
    <w:rsid w:val="00A34FC2"/>
    <w:rsid w:val="00A47E70"/>
    <w:rsid w:val="00A50CF0"/>
    <w:rsid w:val="00A7671C"/>
    <w:rsid w:val="00A82109"/>
    <w:rsid w:val="00AA2CBC"/>
    <w:rsid w:val="00AC5820"/>
    <w:rsid w:val="00AD1CD8"/>
    <w:rsid w:val="00B13F88"/>
    <w:rsid w:val="00B258BB"/>
    <w:rsid w:val="00B45C3A"/>
    <w:rsid w:val="00B64BF9"/>
    <w:rsid w:val="00B67B97"/>
    <w:rsid w:val="00B968C8"/>
    <w:rsid w:val="00BA3EC5"/>
    <w:rsid w:val="00BA51D9"/>
    <w:rsid w:val="00BB4CE9"/>
    <w:rsid w:val="00BB5DFC"/>
    <w:rsid w:val="00BD08D7"/>
    <w:rsid w:val="00BD279D"/>
    <w:rsid w:val="00BD6BB8"/>
    <w:rsid w:val="00C12D8A"/>
    <w:rsid w:val="00C13D43"/>
    <w:rsid w:val="00C164CF"/>
    <w:rsid w:val="00C22DAA"/>
    <w:rsid w:val="00C30E97"/>
    <w:rsid w:val="00C445F8"/>
    <w:rsid w:val="00C50D4E"/>
    <w:rsid w:val="00C54528"/>
    <w:rsid w:val="00C66BA2"/>
    <w:rsid w:val="00C95985"/>
    <w:rsid w:val="00C975DB"/>
    <w:rsid w:val="00CC5026"/>
    <w:rsid w:val="00CC68D0"/>
    <w:rsid w:val="00CF53B0"/>
    <w:rsid w:val="00CF55E4"/>
    <w:rsid w:val="00CF5C18"/>
    <w:rsid w:val="00CF640D"/>
    <w:rsid w:val="00D03F9A"/>
    <w:rsid w:val="00D06D51"/>
    <w:rsid w:val="00D24991"/>
    <w:rsid w:val="00D330A9"/>
    <w:rsid w:val="00D50255"/>
    <w:rsid w:val="00D51F30"/>
    <w:rsid w:val="00D55BE4"/>
    <w:rsid w:val="00D6190B"/>
    <w:rsid w:val="00D66520"/>
    <w:rsid w:val="00D8600E"/>
    <w:rsid w:val="00D87324"/>
    <w:rsid w:val="00D9340F"/>
    <w:rsid w:val="00DE0262"/>
    <w:rsid w:val="00DE34CF"/>
    <w:rsid w:val="00DF6D6B"/>
    <w:rsid w:val="00E13F3D"/>
    <w:rsid w:val="00E17DB0"/>
    <w:rsid w:val="00E2619B"/>
    <w:rsid w:val="00E339EB"/>
    <w:rsid w:val="00E34898"/>
    <w:rsid w:val="00E4405F"/>
    <w:rsid w:val="00E55C56"/>
    <w:rsid w:val="00E95A53"/>
    <w:rsid w:val="00EB09B7"/>
    <w:rsid w:val="00EE7D7C"/>
    <w:rsid w:val="00F02383"/>
    <w:rsid w:val="00F24A61"/>
    <w:rsid w:val="00F25D98"/>
    <w:rsid w:val="00F300FB"/>
    <w:rsid w:val="00F35495"/>
    <w:rsid w:val="00F35E6B"/>
    <w:rsid w:val="00F367E8"/>
    <w:rsid w:val="00F4690B"/>
    <w:rsid w:val="00F771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ADQ376F6HWTR-1074192144-7528</_dlc_DocId>
    <_dlc_DocIdUrl xmlns="4397fad0-70af-449d-b129-6cf6df26877a">
      <Url>https://ericsson.sharepoint.com/sites/SRT/3GPP/_layouts/15/DocIdRedir.aspx?ID=ADQ376F6HWTR-1074192144-7528</Url>
      <Description>ADQ376F6HWTR-1074192144-7528</Description>
    </_dlc_DocIdUrl>
  </documentManagement>
</p:properties>
</file>

<file path=customXml/itemProps1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Mirko</cp:lastModifiedBy>
  <cp:revision>5</cp:revision>
  <cp:lastPrinted>1899-12-31T22:59:00Z</cp:lastPrinted>
  <dcterms:created xsi:type="dcterms:W3CDTF">2024-05-13T09:35:00Z</dcterms:created>
  <dcterms:modified xsi:type="dcterms:W3CDTF">2024-05-20T07:46:00Z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a89cbd9a-9690-4d64-963f-c39042cedb97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